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998ADB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D045F" w:rsidRPr="000D045F">
        <w:rPr>
          <w:b/>
          <w:i/>
          <w:noProof/>
          <w:sz w:val="28"/>
        </w:rPr>
        <w:t>S5-250626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2C3F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D6128A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B0FA7" w:rsidR="001E41F3" w:rsidRPr="00410371" w:rsidRDefault="00000000" w:rsidP="00A95AA6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="00A95AA6" w:rsidRPr="00A95AA6">
                <w:rPr>
                  <w:b/>
                  <w:noProof/>
                  <w:sz w:val="28"/>
                </w:rPr>
                <w:t>1481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6AB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D612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921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84184E">
                <w:rPr>
                  <w:b/>
                  <w:noProof/>
                  <w:sz w:val="28"/>
                </w:rPr>
                <w:t>1</w:t>
              </w:r>
              <w:r w:rsidR="009034D4">
                <w:rPr>
                  <w:b/>
                  <w:noProof/>
                  <w:sz w:val="28"/>
                </w:rPr>
                <w:t>8</w:t>
              </w:r>
              <w:r w:rsidR="0084184E">
                <w:rPr>
                  <w:b/>
                  <w:noProof/>
                  <w:sz w:val="28"/>
                </w:rPr>
                <w:t>.</w:t>
              </w:r>
              <w:r w:rsidR="009034D4">
                <w:rPr>
                  <w:b/>
                  <w:noProof/>
                  <w:sz w:val="28"/>
                </w:rPr>
                <w:t>10</w:t>
              </w:r>
              <w:r w:rsidR="0084184E">
                <w:rPr>
                  <w:b/>
                  <w:noProof/>
                  <w:sz w:val="28"/>
                </w:rPr>
                <w:t>.</w:t>
              </w:r>
              <w:r w:rsidR="001113F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D94432" w:rsidR="00F25D98" w:rsidRDefault="008418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9E798" w:rsidR="00F25D98" w:rsidRDefault="008418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919DD" w:rsidR="001E41F3" w:rsidRDefault="00EA73A6" w:rsidP="006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CR </w:t>
            </w:r>
            <w:r w:rsidR="00CB59C1" w:rsidRPr="00CB59C1">
              <w:rPr>
                <w:noProof/>
              </w:rPr>
              <w:t>Correct association between networkslice classes and their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4A079" w:rsidR="001E41F3" w:rsidRDefault="00D2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76E65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00151" w:rsidR="001E41F3" w:rsidRDefault="0049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A8ED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87950">
              <w:t>02</w:t>
            </w:r>
            <w:r>
              <w:t>-</w:t>
            </w:r>
            <w:r w:rsidR="00087950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6721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49247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4CB3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2BD6">
              <w:t>1</w:t>
            </w:r>
            <w:r w:rsidR="009034D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BE910" w14:textId="10F07619" w:rsidR="001E41F3" w:rsidRDefault="002C6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</w:t>
            </w:r>
            <w:r w:rsidR="00C43E29">
              <w:rPr>
                <w:noProof/>
              </w:rPr>
              <w:t xml:space="preserve">for NetworkSlice NRM shows the </w:t>
            </w:r>
            <w:r w:rsidR="00773678">
              <w:rPr>
                <w:noProof/>
              </w:rPr>
              <w:t xml:space="preserve">relatioship between the NetworkSlice class and </w:t>
            </w:r>
            <w:r w:rsidR="00ED6579">
              <w:rPr>
                <w:noProof/>
              </w:rPr>
              <w:t xml:space="preserve">the attribute </w:t>
            </w:r>
            <w:r w:rsidR="00B95243">
              <w:rPr>
                <w:noProof/>
              </w:rPr>
              <w:t>serviceProfile. The attribu</w:t>
            </w:r>
            <w:r w:rsidR="00757E45">
              <w:rPr>
                <w:noProof/>
              </w:rPr>
              <w:t>t</w:t>
            </w:r>
            <w:r w:rsidR="00B95243">
              <w:rPr>
                <w:noProof/>
              </w:rPr>
              <w:t xml:space="preserve">e </w:t>
            </w:r>
            <w:r w:rsidR="00757E45">
              <w:rPr>
                <w:noProof/>
              </w:rPr>
              <w:t>serviceProfile is defined as a dataType</w:t>
            </w:r>
            <w:r w:rsidR="00F2205B">
              <w:rPr>
                <w:noProof/>
              </w:rPr>
              <w:t xml:space="preserve">. </w:t>
            </w:r>
            <w:r w:rsidR="00B736BF">
              <w:rPr>
                <w:noProof/>
              </w:rPr>
              <w:t>The relationship in the diagram is showns as a</w:t>
            </w:r>
            <w:r w:rsidR="00495DE2">
              <w:rPr>
                <w:noProof/>
              </w:rPr>
              <w:t>n arrow pointing to the serviceProfile</w:t>
            </w:r>
            <w:r w:rsidR="00146D4E">
              <w:rPr>
                <w:noProof/>
              </w:rPr>
              <w:t xml:space="preserve">. </w:t>
            </w:r>
            <w:r w:rsidR="00213AF5">
              <w:rPr>
                <w:noProof/>
              </w:rPr>
              <w:t xml:space="preserve">The use of an arrow </w:t>
            </w:r>
            <w:r w:rsidR="008E64B2">
              <w:rPr>
                <w:noProof/>
              </w:rPr>
              <w:t xml:space="preserve">between a class and a dataType </w:t>
            </w:r>
            <w:r w:rsidR="007B2060">
              <w:rPr>
                <w:noProof/>
              </w:rPr>
              <w:t xml:space="preserve">is not common practice </w:t>
            </w:r>
            <w:r w:rsidR="008E64B2">
              <w:rPr>
                <w:noProof/>
              </w:rPr>
              <w:t>in UM</w:t>
            </w:r>
            <w:r w:rsidR="0057192D">
              <w:rPr>
                <w:noProof/>
              </w:rPr>
              <w:t>L and does not provide any addit</w:t>
            </w:r>
            <w:r w:rsidR="00585A45">
              <w:rPr>
                <w:noProof/>
              </w:rPr>
              <w:t>io</w:t>
            </w:r>
            <w:r w:rsidR="0057192D">
              <w:rPr>
                <w:noProof/>
              </w:rPr>
              <w:t xml:space="preserve">nal information </w:t>
            </w:r>
            <w:r w:rsidR="007B3705">
              <w:rPr>
                <w:noProof/>
              </w:rPr>
              <w:t>over and above an ord</w:t>
            </w:r>
            <w:r w:rsidR="00585A45">
              <w:rPr>
                <w:noProof/>
              </w:rPr>
              <w:t>i</w:t>
            </w:r>
            <w:r w:rsidR="007B3705">
              <w:rPr>
                <w:noProof/>
              </w:rPr>
              <w:t xml:space="preserve">nary line. </w:t>
            </w:r>
          </w:p>
          <w:p w14:paraId="708AA7DE" w14:textId="2598F5CE" w:rsidR="00CA12F0" w:rsidRDefault="00CA1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968D0" w14:textId="77777777" w:rsidR="001E41F3" w:rsidRDefault="00037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networkslice is </w:t>
            </w:r>
            <w:r w:rsidR="009C1580">
              <w:rPr>
                <w:noProof/>
              </w:rPr>
              <w:t>updated by replacing the line with arrow between NetworkSlice and ServiceProfile with</w:t>
            </w:r>
            <w:r w:rsidR="003830B2">
              <w:rPr>
                <w:noProof/>
              </w:rPr>
              <w:t xml:space="preserve"> line without arrow. </w:t>
            </w:r>
          </w:p>
          <w:p w14:paraId="31C656EC" w14:textId="596A28EE" w:rsidR="003830B2" w:rsidRDefault="0038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Same </w:t>
            </w:r>
            <w:r w:rsidR="002F0EC2">
              <w:rPr>
                <w:noProof/>
              </w:rPr>
              <w:t xml:space="preserve">change is </w:t>
            </w:r>
            <w:r>
              <w:rPr>
                <w:noProof/>
              </w:rPr>
              <w:t>applie</w:t>
            </w:r>
            <w:r w:rsidR="002F0EC2">
              <w:rPr>
                <w:noProof/>
              </w:rPr>
              <w:t>d</w:t>
            </w:r>
            <w:r>
              <w:rPr>
                <w:noProof/>
              </w:rPr>
              <w:t xml:space="preserve"> for the </w:t>
            </w:r>
            <w:r w:rsidR="002F0EC2">
              <w:rPr>
                <w:noProof/>
              </w:rPr>
              <w:t>NetworkSliceSubnet and SliceProfile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D301D" w:rsidR="001E41F3" w:rsidRDefault="0033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relationship </w:t>
            </w:r>
            <w:r w:rsidR="00560716">
              <w:rPr>
                <w:noProof/>
              </w:rPr>
              <w:t>diagram may lead to interoperability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18069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  <w:r w:rsidR="00C7117A">
              <w:rPr>
                <w:noProof/>
              </w:rPr>
              <w:t>, Q.3.1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6F61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CD9B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48654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5BA95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47B13" w14:textId="77777777" w:rsidR="001E41F3" w:rsidRDefault="001E41F3">
      <w:pPr>
        <w:rPr>
          <w:noProof/>
        </w:rPr>
      </w:pPr>
    </w:p>
    <w:p w14:paraId="2769C750" w14:textId="77777777" w:rsidR="007F01A4" w:rsidRPr="00A46257" w:rsidRDefault="007F01A4" w:rsidP="007F01A4">
      <w:pPr>
        <w:rPr>
          <w:iCs/>
        </w:rPr>
      </w:pPr>
    </w:p>
    <w:p w14:paraId="20101D8F" w14:textId="77777777" w:rsidR="007F01A4" w:rsidRPr="00F131A6" w:rsidRDefault="007F01A4" w:rsidP="007F0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44F6A692" w14:textId="77777777" w:rsidR="00A72C1E" w:rsidRDefault="00A72C1E" w:rsidP="00A72C1E">
      <w:pPr>
        <w:pStyle w:val="Heading2"/>
      </w:pPr>
      <w:bookmarkStart w:id="1" w:name="_Toc59183192"/>
      <w:bookmarkStart w:id="2" w:name="_Toc59184658"/>
      <w:bookmarkStart w:id="3" w:name="_Toc59195593"/>
      <w:bookmarkStart w:id="4" w:name="_Toc59440021"/>
      <w:bookmarkStart w:id="5" w:name="_Toc67990444"/>
      <w:r>
        <w:lastRenderedPageBreak/>
        <w:t>6.2</w:t>
      </w:r>
      <w:r>
        <w:tab/>
        <w:t>Class diagram</w:t>
      </w:r>
      <w:bookmarkEnd w:id="1"/>
      <w:bookmarkEnd w:id="2"/>
      <w:bookmarkEnd w:id="3"/>
      <w:bookmarkEnd w:id="4"/>
      <w:bookmarkEnd w:id="5"/>
    </w:p>
    <w:p w14:paraId="45610056" w14:textId="77777777" w:rsidR="00A72C1E" w:rsidRDefault="00A72C1E" w:rsidP="00A72C1E">
      <w:pPr>
        <w:pStyle w:val="Heading3"/>
        <w:rPr>
          <w:lang w:eastAsia="zh-CN"/>
        </w:rPr>
      </w:pPr>
      <w:bookmarkStart w:id="6" w:name="_Toc59183193"/>
      <w:bookmarkStart w:id="7" w:name="_Toc59184659"/>
      <w:bookmarkStart w:id="8" w:name="_Toc59195594"/>
      <w:bookmarkStart w:id="9" w:name="_Toc59440022"/>
      <w:bookmarkStart w:id="10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6"/>
      <w:bookmarkEnd w:id="7"/>
      <w:bookmarkEnd w:id="8"/>
      <w:bookmarkEnd w:id="9"/>
      <w:bookmarkEnd w:id="10"/>
    </w:p>
    <w:p w14:paraId="3556C027" w14:textId="2C58B653" w:rsidR="00A72C1E" w:rsidRDefault="00A72C1E" w:rsidP="00A72C1E">
      <w:pPr>
        <w:pStyle w:val="TH"/>
      </w:pPr>
      <w:bookmarkStart w:id="11" w:name="_MON_1749034372"/>
      <w:bookmarkEnd w:id="11"/>
      <w:del w:id="12" w:author="Ericsson user 1" w:date="2025-01-06T12:43:00Z">
        <w:r w:rsidDel="00A72C1E">
          <w:delText>￼</w:delText>
        </w:r>
      </w:del>
      <w:ins w:id="13" w:author="Ericsson user 1" w:date="2025-01-06T12:43:00Z">
        <w:r w:rsidR="00FF30D4">
          <w:rPr>
            <w:noProof/>
          </w:rPr>
          <w:drawing>
            <wp:inline distT="0" distB="0" distL="0" distR="0" wp14:anchorId="463CB534" wp14:editId="0265B611">
              <wp:extent cx="6120765" cy="2379345"/>
              <wp:effectExtent l="0" t="0" r="0" b="1905"/>
              <wp:docPr id="85770568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793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C167AFF" w14:textId="77777777" w:rsidR="00A72C1E" w:rsidRDefault="00A72C1E" w:rsidP="00A72C1E">
      <w:pPr>
        <w:pStyle w:val="TF"/>
      </w:pPr>
      <w:bookmarkStart w:id="14" w:name="_CRFigure6_2_11"/>
      <w:r>
        <w:t xml:space="preserve">Figure </w:t>
      </w:r>
      <w:bookmarkEnd w:id="14"/>
      <w:r>
        <w:t>6.2.1-1: Network slice NRM fragment relationship</w:t>
      </w:r>
    </w:p>
    <w:p w14:paraId="657978E1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001F2D54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71A9DF9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632B249C" w14:textId="77777777" w:rsidR="00A72C1E" w:rsidRPr="00C258B9" w:rsidRDefault="00A72C1E" w:rsidP="00A72C1E">
      <w:pPr>
        <w:pStyle w:val="NO"/>
        <w:rPr>
          <w:lang w:eastAsia="zh-CN"/>
        </w:rPr>
      </w:pPr>
      <w:r>
        <w:rPr>
          <w:lang w:eastAsia="zh-CN"/>
        </w:rPr>
        <w:t xml:space="preserve">NOTE 4: Any instance of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is associated to 0 to 1 instance of the </w:t>
      </w:r>
      <w:r>
        <w:rPr>
          <w:rFonts w:ascii="Courier New" w:hAnsi="Courier New" w:cs="Courier New"/>
          <w:lang w:eastAsia="zh-CN"/>
        </w:rPr>
        <w:t xml:space="preserve">NetworkSlice </w:t>
      </w:r>
      <w:r>
        <w:rPr>
          <w:lang w:eastAsia="zh-CN"/>
        </w:rPr>
        <w:t xml:space="preserve">IOC: </w:t>
      </w:r>
    </w:p>
    <w:p w14:paraId="09286405" w14:textId="77777777" w:rsidR="00A72C1E" w:rsidRDefault="00A72C1E" w:rsidP="00A72C1E">
      <w:pPr>
        <w:pStyle w:val="NO"/>
        <w:ind w:firstLine="0"/>
        <w:rPr>
          <w:lang w:eastAsia="zh-CN"/>
        </w:rPr>
      </w:pPr>
      <w:r>
        <w:rPr>
          <w:lang w:eastAsia="zh-CN"/>
        </w:rPr>
        <w:t>- 1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 </w:t>
      </w:r>
    </w:p>
    <w:p w14:paraId="6D91C425" w14:textId="77777777" w:rsidR="00A72C1E" w:rsidRPr="00C258B9" w:rsidRDefault="00A72C1E" w:rsidP="00A72C1E">
      <w:pPr>
        <w:pStyle w:val="NO"/>
        <w:ind w:firstLine="0"/>
        <w:rPr>
          <w:lang w:eastAsia="zh-CN"/>
        </w:rPr>
      </w:pPr>
      <w:r>
        <w:rPr>
          <w:lang w:eastAsia="zh-CN"/>
        </w:rPr>
        <w:t>- 0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all non-top/non-root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instances, also known as constituent network slice subnets, not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</w:t>
      </w:r>
    </w:p>
    <w:p w14:paraId="0C1E9F5A" w14:textId="77777777" w:rsidR="00A72C1E" w:rsidRDefault="00A72C1E" w:rsidP="00A72C1E">
      <w:pPr>
        <w:pStyle w:val="NO"/>
        <w:ind w:left="1134" w:firstLine="1"/>
        <w:rPr>
          <w:lang w:eastAsia="zh-CN"/>
        </w:rPr>
      </w:pPr>
      <w:r>
        <w:rPr>
          <w:lang w:eastAsia="zh-CN"/>
        </w:rPr>
        <w:t xml:space="preserve">Any instance of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is associated to exactly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(i.e.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instance)</w:t>
      </w:r>
    </w:p>
    <w:p w14:paraId="0DD4065B" w14:textId="77777777" w:rsidR="00A72C1E" w:rsidRDefault="00A72C1E" w:rsidP="00A72C1E">
      <w:pPr>
        <w:pStyle w:val="TH"/>
      </w:pPr>
    </w:p>
    <w:p w14:paraId="1A048F8D" w14:textId="77777777" w:rsidR="00A72C1E" w:rsidRDefault="00A72C1E" w:rsidP="00A72C1E">
      <w:pPr>
        <w:pStyle w:val="TH"/>
      </w:pPr>
      <w:r>
        <w:rPr>
          <w:b w:val="0"/>
          <w:noProof/>
        </w:rPr>
        <w:drawing>
          <wp:inline distT="0" distB="0" distL="0" distR="0" wp14:anchorId="35974A79" wp14:editId="0810CA9E">
            <wp:extent cx="3630930" cy="1458595"/>
            <wp:effectExtent l="0" t="0" r="7620" b="8255"/>
            <wp:docPr id="2" name="图片 2" descr="C:\Users\s00374773\AppData\Local\Microsoft\Windows\INetCache\Content.MSO\94FBA8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:\Users\s00374773\AppData\Local\Microsoft\Windows\INetCache\Content.MSO\94FBA8C.tm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93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b w:val="0"/>
          <w:bCs/>
          <w:color w:val="D13438"/>
          <w:sz w:val="18"/>
          <w:szCs w:val="18"/>
          <w:shd w:val="clear" w:color="auto" w:fill="FFFFFF"/>
        </w:rPr>
        <w:br/>
      </w:r>
    </w:p>
    <w:p w14:paraId="3C03DA6E" w14:textId="77777777" w:rsidR="00A72C1E" w:rsidRDefault="00A72C1E" w:rsidP="00A72C1E">
      <w:pPr>
        <w:pStyle w:val="TF"/>
        <w:rPr>
          <w:lang w:eastAsia="zh-CN"/>
        </w:rPr>
      </w:pPr>
      <w:bookmarkStart w:id="15" w:name="_CRFigure6_2_12"/>
      <w:r>
        <w:t xml:space="preserve">Figure </w:t>
      </w:r>
      <w:bookmarkEnd w:id="15"/>
      <w:r>
        <w:t>6.2.1-2: Transport EP NRM fragment relationship</w:t>
      </w:r>
    </w:p>
    <w:p w14:paraId="7ADF8F5D" w14:textId="77777777" w:rsidR="00A72C1E" w:rsidRDefault="00A72C1E" w:rsidP="00A72C1E">
      <w:pPr>
        <w:pStyle w:val="TH"/>
      </w:pPr>
      <w:bookmarkStart w:id="16" w:name="_Hlk70686535"/>
    </w:p>
    <w:p w14:paraId="6D8BE815" w14:textId="77777777" w:rsidR="00A72C1E" w:rsidRDefault="00A72C1E" w:rsidP="00A72C1E">
      <w:pPr>
        <w:pStyle w:val="TH"/>
      </w:pPr>
      <w:r>
        <w:rPr>
          <w:b w:val="0"/>
          <w:noProof/>
        </w:rPr>
        <w:drawing>
          <wp:inline distT="0" distB="0" distL="0" distR="0" wp14:anchorId="0739CDE4" wp14:editId="4F9C6A09">
            <wp:extent cx="6139238" cy="767481"/>
            <wp:effectExtent l="0" t="0" r="0" b="0"/>
            <wp:docPr id="3" name="图片 3" descr="C:\Users\s00374773\AppData\Local\Microsoft\Windows\INetCache\Content.MSO\2F65DC7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s00374773\AppData\Local\Microsoft\Windows\INetCache\Content.MSO\2F65DC7A.tm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934" cy="77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2B534CDD" w14:textId="77777777" w:rsidR="00A72C1E" w:rsidRDefault="00A72C1E" w:rsidP="00A72C1E">
      <w:pPr>
        <w:pStyle w:val="TF"/>
        <w:rPr>
          <w:lang w:eastAsia="zh-CN"/>
        </w:rPr>
      </w:pPr>
      <w:bookmarkStart w:id="17" w:name="_CRFigure6_2_13"/>
      <w:r>
        <w:t xml:space="preserve">Figure </w:t>
      </w:r>
      <w:bookmarkEnd w:id="17"/>
      <w:r>
        <w:t>6.2.1-3: Containment relationship for network slice fragment</w:t>
      </w:r>
    </w:p>
    <w:bookmarkEnd w:id="16"/>
    <w:p w14:paraId="35B88F08" w14:textId="77777777" w:rsidR="00A72C1E" w:rsidRDefault="00A72C1E" w:rsidP="00A72C1E">
      <w:pPr>
        <w:pStyle w:val="TH"/>
        <w:rPr>
          <w:lang w:eastAsia="zh-CN"/>
        </w:rPr>
      </w:pPr>
    </w:p>
    <w:p w14:paraId="0453EA18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3E9CBCAD" wp14:editId="1DFF17C9">
            <wp:extent cx="2611120" cy="3393440"/>
            <wp:effectExtent l="0" t="0" r="0" b="0"/>
            <wp:docPr id="8" name="图片 8" descr="C:\Users\s00374773\AppData\Local\Microsoft\Windows\INetCache\Content.MSO\1643CA9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s00374773\AppData\Local\Microsoft\Windows\INetCache\Content.MSO\1643CA98.tm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120" cy="33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b w:val="0"/>
          <w:bCs/>
          <w:color w:val="D13438"/>
          <w:sz w:val="18"/>
          <w:szCs w:val="18"/>
          <w:shd w:val="clear" w:color="auto" w:fill="FFFFFF"/>
        </w:rPr>
        <w:br/>
      </w:r>
    </w:p>
    <w:p w14:paraId="22485970" w14:textId="77777777" w:rsidR="00A72C1E" w:rsidRDefault="00A72C1E" w:rsidP="00A72C1E">
      <w:pPr>
        <w:pStyle w:val="TF"/>
      </w:pPr>
      <w:bookmarkStart w:id="18" w:name="_CRFigure6_2_14"/>
      <w:r>
        <w:t xml:space="preserve">Figure </w:t>
      </w:r>
      <w:bookmarkEnd w:id="18"/>
      <w:r>
        <w:t xml:space="preserve">6.2.1-4: </w:t>
      </w:r>
      <w:r>
        <w:rPr>
          <w:rFonts w:hint="eastAsia"/>
          <w:lang w:eastAsia="zh-CN"/>
        </w:rPr>
        <w:t>C</w:t>
      </w:r>
      <w:r>
        <w:t>ontainment relationship for feasibility check and resource reservation NRM fragment</w:t>
      </w:r>
    </w:p>
    <w:p w14:paraId="4C9BD270" w14:textId="77777777" w:rsidR="00A72C1E" w:rsidRDefault="00A72C1E" w:rsidP="00A72C1E">
      <w:pPr>
        <w:pStyle w:val="TH"/>
        <w:rPr>
          <w:lang w:eastAsia="zh-CN"/>
        </w:rPr>
      </w:pPr>
    </w:p>
    <w:p w14:paraId="10E4E7BC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5E4032D0" wp14:editId="5FEA49A0">
            <wp:extent cx="1612265" cy="1612265"/>
            <wp:effectExtent l="0" t="0" r="6985" b="6985"/>
            <wp:docPr id="10" name="图片 10" descr="C:\Users\s00374773\AppData\Local\Microsoft\Windows\INetCache\Content.MSO\8E8C46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00374773\AppData\Local\Microsoft\Windows\INetCache\Content.MSO\8E8C466.tm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61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AD0FE" w14:textId="77777777" w:rsidR="00A72C1E" w:rsidRDefault="00A72C1E" w:rsidP="00A72C1E">
      <w:pPr>
        <w:pStyle w:val="TF"/>
      </w:pPr>
      <w:bookmarkStart w:id="19" w:name="_CRFigure6_2_15"/>
      <w:r>
        <w:t xml:space="preserve">Figure </w:t>
      </w:r>
      <w:bookmarkEnd w:id="19"/>
      <w:r>
        <w:t xml:space="preserve">6.2.1-5: </w:t>
      </w:r>
      <w:r>
        <w:rPr>
          <w:rFonts w:hint="eastAsia"/>
          <w:lang w:eastAsia="zh-CN"/>
        </w:rPr>
        <w:t>C</w:t>
      </w:r>
      <w:r>
        <w:t>ontainment relationship for isolation profile fragment</w:t>
      </w:r>
    </w:p>
    <w:p w14:paraId="265074DF" w14:textId="77777777" w:rsidR="00A72C1E" w:rsidRDefault="00A72C1E" w:rsidP="00A72C1E">
      <w:pPr>
        <w:pStyle w:val="TH"/>
        <w:rPr>
          <w:lang w:eastAsia="zh-CN"/>
        </w:rPr>
      </w:pPr>
    </w:p>
    <w:p w14:paraId="77A04542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3A1766D4" wp14:editId="2ED0957A">
            <wp:extent cx="3668395" cy="496570"/>
            <wp:effectExtent l="0" t="0" r="8255" b="0"/>
            <wp:docPr id="13" name="图片 13" descr="C:\Users\s00374773\AppData\Local\Microsoft\Windows\INetCache\Content.MSO\A8A7B56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00374773\AppData\Local\Microsoft\Windows\INetCache\Content.MSO\A8A7B564.tmp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5A8DE24C" w14:textId="77777777" w:rsidR="00A72C1E" w:rsidRDefault="00A72C1E" w:rsidP="00A72C1E">
      <w:pPr>
        <w:pStyle w:val="TF"/>
      </w:pPr>
      <w:bookmarkStart w:id="20" w:name="_CRFigure6_2_16"/>
      <w:r>
        <w:t xml:space="preserve">Figure </w:t>
      </w:r>
      <w:bookmarkEnd w:id="20"/>
      <w:r>
        <w:t xml:space="preserve">6.2.1-6: </w:t>
      </w:r>
      <w:r w:rsidRPr="003B41FF">
        <w:t>IsolationProfile</w:t>
      </w:r>
      <w:r>
        <w:t xml:space="preserve"> NRM fragment relationship related to NetworkSlice</w:t>
      </w:r>
    </w:p>
    <w:p w14:paraId="102F580D" w14:textId="77777777" w:rsidR="00A72C1E" w:rsidRDefault="00A72C1E" w:rsidP="00A72C1E">
      <w:pPr>
        <w:pStyle w:val="TH"/>
        <w:rPr>
          <w:lang w:eastAsia="zh-CN"/>
        </w:rPr>
      </w:pPr>
    </w:p>
    <w:p w14:paraId="0351A76B" w14:textId="77777777" w:rsidR="00A72C1E" w:rsidRDefault="00A72C1E" w:rsidP="00A72C1E">
      <w:pPr>
        <w:pStyle w:val="TH"/>
        <w:rPr>
          <w:lang w:eastAsia="zh-CN"/>
        </w:rPr>
      </w:pPr>
      <w:r>
        <w:rPr>
          <w:b w:val="0"/>
          <w:noProof/>
        </w:rPr>
        <w:drawing>
          <wp:inline distT="0" distB="0" distL="0" distR="0" wp14:anchorId="13034795" wp14:editId="7FDDE5EF">
            <wp:extent cx="3668395" cy="496570"/>
            <wp:effectExtent l="0" t="0" r="8255" b="0"/>
            <wp:docPr id="14" name="图片 14" descr="C:\Users\s00374773\AppData\Local\Microsoft\Windows\INetCache\Content.MSO\45E0151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s00374773\AppData\Local\Microsoft\Windows\INetCache\Content.MSO\45E01512.tm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6E906C4A" w14:textId="77777777" w:rsidR="00A72C1E" w:rsidRDefault="00A72C1E" w:rsidP="00A72C1E">
      <w:pPr>
        <w:pStyle w:val="TF"/>
        <w:rPr>
          <w:lang w:eastAsia="zh-CN"/>
        </w:rPr>
      </w:pPr>
      <w:bookmarkStart w:id="21" w:name="_CRFigure6_2_17"/>
      <w:r>
        <w:t xml:space="preserve">Figure </w:t>
      </w:r>
      <w:bookmarkEnd w:id="21"/>
      <w:r>
        <w:t xml:space="preserve">6.2.1-7: </w:t>
      </w:r>
      <w:r w:rsidRPr="003B41FF">
        <w:t>IsolationProfile</w:t>
      </w:r>
      <w:r>
        <w:t xml:space="preserve"> NRM fragment relationship related to NetworkSliceSubnet</w:t>
      </w:r>
    </w:p>
    <w:p w14:paraId="5813EA67" w14:textId="77777777" w:rsidR="00A72C1E" w:rsidRDefault="00A72C1E">
      <w:pPr>
        <w:rPr>
          <w:noProof/>
        </w:rPr>
      </w:pPr>
    </w:p>
    <w:p w14:paraId="4E6246AC" w14:textId="77777777" w:rsidR="00A36186" w:rsidRPr="00A46257" w:rsidRDefault="00A36186" w:rsidP="00A36186">
      <w:pPr>
        <w:rPr>
          <w:iCs/>
        </w:rPr>
      </w:pPr>
    </w:p>
    <w:p w14:paraId="2B3E2062" w14:textId="1935ED90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Pr="00F131A6">
        <w:rPr>
          <w:b/>
          <w:i/>
        </w:rPr>
        <w:t xml:space="preserve"> change</w:t>
      </w:r>
    </w:p>
    <w:p w14:paraId="07FBD1E9" w14:textId="77777777" w:rsidR="00A36186" w:rsidRDefault="00A36186">
      <w:pPr>
        <w:rPr>
          <w:noProof/>
        </w:rPr>
      </w:pPr>
    </w:p>
    <w:p w14:paraId="12F7BD90" w14:textId="77777777" w:rsidR="00A36186" w:rsidRDefault="00A36186" w:rsidP="00A36186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eastAsia="SimSun" w:cs="Arial"/>
          <w:szCs w:val="36"/>
          <w:lang w:eastAsia="zh-CN"/>
        </w:rPr>
        <w:t>Q.3</w:t>
      </w:r>
      <w:r>
        <w:rPr>
          <w:rFonts w:ascii="Calibri" w:eastAsia="SimSun" w:hAnsi="Calibri" w:cs="Calibri"/>
          <w:szCs w:val="36"/>
          <w:lang w:val="en-US" w:eastAsia="zh-CN"/>
        </w:rPr>
        <w:t xml:space="preserve"> </w:t>
      </w:r>
      <w:r>
        <w:rPr>
          <w:rFonts w:eastAsia="SimSun" w:cs="Arial"/>
          <w:szCs w:val="36"/>
          <w:lang w:eastAsia="zh-CN"/>
        </w:rPr>
        <w:t>NetworkSlice NRM relationship diagram</w:t>
      </w:r>
    </w:p>
    <w:p w14:paraId="45300672" w14:textId="77777777" w:rsidR="00A36186" w:rsidRDefault="00A36186" w:rsidP="00A3618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eastAsia="SimSun" w:cs="Arial"/>
          <w:szCs w:val="32"/>
          <w:lang w:eastAsia="zh-CN"/>
        </w:rPr>
        <w:t>Q.3.1</w:t>
      </w:r>
      <w:r>
        <w:rPr>
          <w:rFonts w:eastAsia="SimSun" w:cs="Arial"/>
          <w:szCs w:val="32"/>
          <w:lang w:eastAsia="zh-CN"/>
        </w:rPr>
        <w:tab/>
        <w:t>The NetworkSlice NRM containment/naming relationship</w:t>
      </w:r>
    </w:p>
    <w:p w14:paraId="5E7418A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26E3C02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50469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44B07980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4132064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3726D4E3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67C1EA2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monochrome true</w:t>
      </w:r>
    </w:p>
    <w:p w14:paraId="15416E6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A3640A4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E5A7C6A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063C81F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1F01306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0BAA521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NetworkSliceSubnet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01BBCB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63242840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ManagedFunction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D2902A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OpenModelClass,Preliminary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958A87A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EP_Transport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9440D1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VNF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OpenModelClass,Preliminary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2B6EAB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NetworkSliceController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E586E7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NetworkSliceSubnetController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319387B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3CACE0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DB144" w14:textId="21C3AFC1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"1 " -d-</w:t>
      </w:r>
      <w:del w:id="22" w:author="Ericsson user 1" w:date="2025-01-06T12:45:00Z">
        <w:r w:rsidDel="00882B73">
          <w:rPr>
            <w:rFonts w:ascii="Courier New" w:hAnsi="Courier New" w:cs="Courier New"/>
            <w:sz w:val="21"/>
            <w:szCs w:val="21"/>
            <w:lang w:eastAsia="zh-CN"/>
          </w:rPr>
          <w:delText>&gt;</w:delText>
        </w:r>
      </w:del>
      <w:r>
        <w:rPr>
          <w:rFonts w:ascii="Courier New" w:hAnsi="Courier New" w:cs="Courier New"/>
          <w:sz w:val="21"/>
          <w:szCs w:val="21"/>
          <w:lang w:eastAsia="zh-CN"/>
        </w:rPr>
        <w:t xml:space="preserve"> "*" ServiceProfile</w:t>
      </w:r>
    </w:p>
    <w:p w14:paraId="3D963A52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4748339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37F096A7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3D05A3D" w14:textId="02094E04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"1" -d-</w:t>
      </w:r>
      <w:del w:id="23" w:author="Ericsson user 1" w:date="2025-01-06T12:45:00Z">
        <w:r w:rsidDel="006B6DBF">
          <w:rPr>
            <w:rFonts w:ascii="Courier New" w:hAnsi="Courier New" w:cs="Courier New"/>
            <w:sz w:val="21"/>
            <w:szCs w:val="21"/>
            <w:lang w:eastAsia="zh-CN"/>
          </w:rPr>
          <w:delText>&gt;</w:delText>
        </w:r>
      </w:del>
      <w:r>
        <w:rPr>
          <w:rFonts w:ascii="Courier New" w:hAnsi="Courier New" w:cs="Courier New"/>
          <w:sz w:val="21"/>
          <w:szCs w:val="21"/>
          <w:lang w:eastAsia="zh-CN"/>
        </w:rPr>
        <w:t xml:space="preserve"> "*" SliceProfile</w:t>
      </w:r>
    </w:p>
    <w:p w14:paraId="0B229A4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4985272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143CC89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 xml:space="preserve">NetworkSliceSubnet "*" -d-&gt; "*"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</w:p>
    <w:p w14:paraId="7AE7D0C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lastRenderedPageBreak/>
        <w:t>NetworkSliceSubnet "*" o-d-&gt; "*" EP_Transport</w:t>
      </w:r>
    </w:p>
    <w:p w14:paraId="2A4205B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1E11A3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"*" o-d- "*" VNF :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NsIncludesNf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3B76B52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E9D2398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D6B735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E345A0C" w14:textId="77777777" w:rsidR="00A36186" w:rsidRDefault="00A36186" w:rsidP="00A36186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0831A" w14:textId="4717477D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1557EA72" w14:textId="77777777" w:rsidR="00A36186" w:rsidRDefault="00A36186">
      <w:pPr>
        <w:rPr>
          <w:noProof/>
        </w:rPr>
        <w:sectPr w:rsidR="00A36186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0C2C5" w14:textId="77777777" w:rsidR="0051064F" w:rsidRDefault="0051064F">
      <w:r>
        <w:separator/>
      </w:r>
    </w:p>
  </w:endnote>
  <w:endnote w:type="continuationSeparator" w:id="0">
    <w:p w14:paraId="0151D1C8" w14:textId="77777777" w:rsidR="0051064F" w:rsidRDefault="0051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6BF9D" w14:textId="77777777" w:rsidR="0051064F" w:rsidRDefault="0051064F">
      <w:r>
        <w:separator/>
      </w:r>
    </w:p>
  </w:footnote>
  <w:footnote w:type="continuationSeparator" w:id="0">
    <w:p w14:paraId="46A1963D" w14:textId="77777777" w:rsidR="0051064F" w:rsidRDefault="0051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7E38"/>
    <w:rsid w:val="000657CE"/>
    <w:rsid w:val="00070E09"/>
    <w:rsid w:val="00087950"/>
    <w:rsid w:val="000A506D"/>
    <w:rsid w:val="000A6394"/>
    <w:rsid w:val="000B7FED"/>
    <w:rsid w:val="000C038A"/>
    <w:rsid w:val="000C6598"/>
    <w:rsid w:val="000D045F"/>
    <w:rsid w:val="000D44B3"/>
    <w:rsid w:val="000F1FAC"/>
    <w:rsid w:val="000F2E79"/>
    <w:rsid w:val="001113F6"/>
    <w:rsid w:val="00145D43"/>
    <w:rsid w:val="00146D4E"/>
    <w:rsid w:val="00176E65"/>
    <w:rsid w:val="00192C46"/>
    <w:rsid w:val="001A08B3"/>
    <w:rsid w:val="001A46CD"/>
    <w:rsid w:val="001A7B60"/>
    <w:rsid w:val="001B52F0"/>
    <w:rsid w:val="001B7A65"/>
    <w:rsid w:val="001E41F3"/>
    <w:rsid w:val="00211EDC"/>
    <w:rsid w:val="00213AF5"/>
    <w:rsid w:val="0026004D"/>
    <w:rsid w:val="002640DD"/>
    <w:rsid w:val="00275D12"/>
    <w:rsid w:val="00284FEB"/>
    <w:rsid w:val="002860C4"/>
    <w:rsid w:val="002B5741"/>
    <w:rsid w:val="002C2AAC"/>
    <w:rsid w:val="002C6C89"/>
    <w:rsid w:val="002E472E"/>
    <w:rsid w:val="002F0EC2"/>
    <w:rsid w:val="00305409"/>
    <w:rsid w:val="00307193"/>
    <w:rsid w:val="003328B0"/>
    <w:rsid w:val="003408EB"/>
    <w:rsid w:val="003609EF"/>
    <w:rsid w:val="0036231A"/>
    <w:rsid w:val="00374DD4"/>
    <w:rsid w:val="003830B2"/>
    <w:rsid w:val="003E1A36"/>
    <w:rsid w:val="003E2262"/>
    <w:rsid w:val="00405C14"/>
    <w:rsid w:val="00410371"/>
    <w:rsid w:val="004242F1"/>
    <w:rsid w:val="0049247C"/>
    <w:rsid w:val="00495DE2"/>
    <w:rsid w:val="004B75B7"/>
    <w:rsid w:val="004E3FE1"/>
    <w:rsid w:val="0051064F"/>
    <w:rsid w:val="005141D9"/>
    <w:rsid w:val="0051580D"/>
    <w:rsid w:val="00536ED4"/>
    <w:rsid w:val="00542BA4"/>
    <w:rsid w:val="00547111"/>
    <w:rsid w:val="00560716"/>
    <w:rsid w:val="0057192D"/>
    <w:rsid w:val="00582BD6"/>
    <w:rsid w:val="00585A45"/>
    <w:rsid w:val="00592D74"/>
    <w:rsid w:val="005E2C44"/>
    <w:rsid w:val="00621188"/>
    <w:rsid w:val="006257ED"/>
    <w:rsid w:val="00632640"/>
    <w:rsid w:val="00653DE4"/>
    <w:rsid w:val="00665C47"/>
    <w:rsid w:val="00695808"/>
    <w:rsid w:val="006B46FB"/>
    <w:rsid w:val="006B6DBF"/>
    <w:rsid w:val="006D129F"/>
    <w:rsid w:val="006E21FB"/>
    <w:rsid w:val="00757E45"/>
    <w:rsid w:val="00773678"/>
    <w:rsid w:val="00787061"/>
    <w:rsid w:val="00792342"/>
    <w:rsid w:val="00796E05"/>
    <w:rsid w:val="007977A8"/>
    <w:rsid w:val="007B2060"/>
    <w:rsid w:val="007B3705"/>
    <w:rsid w:val="007B512A"/>
    <w:rsid w:val="007C2097"/>
    <w:rsid w:val="007D6A07"/>
    <w:rsid w:val="007F01A4"/>
    <w:rsid w:val="007F4A3B"/>
    <w:rsid w:val="007F7259"/>
    <w:rsid w:val="008040A8"/>
    <w:rsid w:val="00823CA1"/>
    <w:rsid w:val="008279FA"/>
    <w:rsid w:val="0084184E"/>
    <w:rsid w:val="008626E7"/>
    <w:rsid w:val="00870EE7"/>
    <w:rsid w:val="00882B73"/>
    <w:rsid w:val="008863B9"/>
    <w:rsid w:val="00892381"/>
    <w:rsid w:val="008A45A6"/>
    <w:rsid w:val="008D3CCC"/>
    <w:rsid w:val="008E64B2"/>
    <w:rsid w:val="008F08DD"/>
    <w:rsid w:val="008F3789"/>
    <w:rsid w:val="008F686C"/>
    <w:rsid w:val="009034D4"/>
    <w:rsid w:val="009148DE"/>
    <w:rsid w:val="00932B1B"/>
    <w:rsid w:val="00941E30"/>
    <w:rsid w:val="009531B0"/>
    <w:rsid w:val="009741B3"/>
    <w:rsid w:val="009777D9"/>
    <w:rsid w:val="00991B88"/>
    <w:rsid w:val="009A5753"/>
    <w:rsid w:val="009A579D"/>
    <w:rsid w:val="009C1580"/>
    <w:rsid w:val="009E3297"/>
    <w:rsid w:val="009F734F"/>
    <w:rsid w:val="00A246B6"/>
    <w:rsid w:val="00A36186"/>
    <w:rsid w:val="00A47E70"/>
    <w:rsid w:val="00A50CF0"/>
    <w:rsid w:val="00A72C1E"/>
    <w:rsid w:val="00A75246"/>
    <w:rsid w:val="00A7671C"/>
    <w:rsid w:val="00A95AA6"/>
    <w:rsid w:val="00AA2CBC"/>
    <w:rsid w:val="00AC5820"/>
    <w:rsid w:val="00AD1CD8"/>
    <w:rsid w:val="00AD3A35"/>
    <w:rsid w:val="00B258BB"/>
    <w:rsid w:val="00B67B97"/>
    <w:rsid w:val="00B736BF"/>
    <w:rsid w:val="00B95243"/>
    <w:rsid w:val="00B968C8"/>
    <w:rsid w:val="00BA3EC5"/>
    <w:rsid w:val="00BA51D9"/>
    <w:rsid w:val="00BB5DFC"/>
    <w:rsid w:val="00BD279D"/>
    <w:rsid w:val="00BD6BB8"/>
    <w:rsid w:val="00C43E29"/>
    <w:rsid w:val="00C65BCA"/>
    <w:rsid w:val="00C66BA2"/>
    <w:rsid w:val="00C7117A"/>
    <w:rsid w:val="00C83EA3"/>
    <w:rsid w:val="00C870F6"/>
    <w:rsid w:val="00C9114B"/>
    <w:rsid w:val="00C95985"/>
    <w:rsid w:val="00CA12F0"/>
    <w:rsid w:val="00CB59C1"/>
    <w:rsid w:val="00CC5026"/>
    <w:rsid w:val="00CC68D0"/>
    <w:rsid w:val="00D03F9A"/>
    <w:rsid w:val="00D06D51"/>
    <w:rsid w:val="00D24991"/>
    <w:rsid w:val="00D24FE2"/>
    <w:rsid w:val="00D50255"/>
    <w:rsid w:val="00D6128A"/>
    <w:rsid w:val="00D66520"/>
    <w:rsid w:val="00D84AE9"/>
    <w:rsid w:val="00D9124E"/>
    <w:rsid w:val="00DE21E5"/>
    <w:rsid w:val="00DE34CF"/>
    <w:rsid w:val="00E13F3D"/>
    <w:rsid w:val="00E34898"/>
    <w:rsid w:val="00E34D39"/>
    <w:rsid w:val="00EA73A6"/>
    <w:rsid w:val="00EB09B7"/>
    <w:rsid w:val="00ED6579"/>
    <w:rsid w:val="00EE7D7C"/>
    <w:rsid w:val="00EE7EB7"/>
    <w:rsid w:val="00F07DD9"/>
    <w:rsid w:val="00F2205B"/>
    <w:rsid w:val="00F25D98"/>
    <w:rsid w:val="00F300FB"/>
    <w:rsid w:val="00F966CD"/>
    <w:rsid w:val="00FB6386"/>
    <w:rsid w:val="00FD223B"/>
    <w:rsid w:val="00FE2C3A"/>
    <w:rsid w:val="00FF30D4"/>
    <w:rsid w:val="1083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72C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72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2C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72C1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A361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3618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05C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5.pn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EF109-7A7C-48FF-9718-BD57E790B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881F3D-9762-45FC-A764-395096231F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92F2FA-B387-4070-823B-C9F49C023B4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850</Words>
  <Characters>4849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</cp:revision>
  <cp:lastPrinted>1900-01-01T00:00:00Z</cp:lastPrinted>
  <dcterms:created xsi:type="dcterms:W3CDTF">2025-01-06T13:00:00Z</dcterms:created>
  <dcterms:modified xsi:type="dcterms:W3CDTF">2025-02-07T17:36:00Z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